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898DC" w14:textId="0E8A98CE" w:rsidR="00D129C6" w:rsidRDefault="00D129C6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884DBD" w:rsidRPr="00884DBD">
        <w:rPr>
          <w:b/>
          <w:noProof/>
          <w:sz w:val="24"/>
        </w:rPr>
        <w:t>C1-241225</w:t>
      </w:r>
    </w:p>
    <w:p w14:paraId="45BCE618" w14:textId="62FF0F15" w:rsidR="00D129C6" w:rsidRPr="00884DBD" w:rsidRDefault="00D129C6" w:rsidP="00884D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2024</w:t>
      </w:r>
      <w:r w:rsidR="00884DBD">
        <w:rPr>
          <w:b/>
          <w:i/>
          <w:noProof/>
          <w:sz w:val="28"/>
        </w:rPr>
        <w:tab/>
      </w:r>
      <w:r w:rsidR="00884DBD" w:rsidRPr="00450148">
        <w:rPr>
          <w:b/>
          <w:noProof/>
          <w:sz w:val="21"/>
        </w:rPr>
        <w:t>was C1-240887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76E0A" w:rsidR="001E41F3" w:rsidRPr="00410371" w:rsidRDefault="00F55384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F55384">
              <w:rPr>
                <w:b/>
                <w:noProof/>
                <w:sz w:val="28"/>
                <w:lang w:eastAsia="zh-CN"/>
              </w:rPr>
              <w:t>6028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9798E" w:rsidR="001E41F3" w:rsidRPr="00410371" w:rsidRDefault="00281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D2A08" w:rsidR="00F25D98" w:rsidRDefault="006705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53EBB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292EC" w:rsidR="001E41F3" w:rsidRDefault="00670547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670547">
              <w:rPr>
                <w:noProof/>
                <w:lang w:eastAsia="zh-CN"/>
              </w:rPr>
              <w:t>etwork slice replacement considering 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0F2D6" w14:textId="5EB37A3B" w:rsidR="00E8665A" w:rsidRDefault="00290E8F" w:rsidP="005C2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670547" w:rsidRPr="00670547">
              <w:rPr>
                <w:noProof/>
                <w:lang w:eastAsia="zh-CN"/>
              </w:rPr>
              <w:t>S2-2401514</w:t>
            </w:r>
            <w:r w:rsidR="00670547">
              <w:rPr>
                <w:noProof/>
                <w:lang w:eastAsia="zh-CN"/>
              </w:rPr>
              <w:t xml:space="preserve"> (TS 23.501 CR#5277)</w:t>
            </w:r>
            <w:r w:rsidR="001707A6">
              <w:rPr>
                <w:rFonts w:hint="eastAsia"/>
                <w:noProof/>
                <w:lang w:eastAsia="zh-CN"/>
              </w:rPr>
              <w:t>,</w:t>
            </w:r>
            <w:r w:rsidR="001707A6">
              <w:rPr>
                <w:noProof/>
                <w:lang w:eastAsia="zh-CN"/>
              </w:rPr>
              <w:t xml:space="preserve"> stage 2 clarifies how to handle the case if the UE moves to a cell within the NS-AoS of the alternative S-NSSAI but not within the NS-AoS of the replaced S-NSSAI. The excerpt is as follows:</w:t>
            </w:r>
          </w:p>
          <w:p w14:paraId="03E0BF03" w14:textId="72736903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670547" w:rsidRPr="00670547">
              <w:rPr>
                <w:rFonts w:ascii="Times New Roman" w:hAnsi="Times New Roman"/>
                <w:i/>
                <w:noProof/>
                <w:lang w:eastAsia="zh-CN"/>
              </w:rPr>
              <w:t>If the UE moves to a cell where the replaced S-NSSAI is not supported, but still within the NS-AoS of the Alternative S-NSSAI, the AMF removes the replaced S-NSSAI from the Allowed NSSAI (if the S-NSSAI was in the Allowed NSSAI) and from the Partially Allowed NSSAI (if t</w:t>
            </w:r>
            <w:r w:rsidR="00670547">
              <w:rPr>
                <w:rFonts w:ascii="Times New Roman" w:hAnsi="Times New Roman"/>
                <w:i/>
                <w:noProof/>
                <w:lang w:eastAsia="zh-CN"/>
              </w:rPr>
              <w:t>he UE moves out of the RA also)</w:t>
            </w: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14:paraId="07A3A354" w14:textId="7B5EC5A2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…</w:t>
            </w:r>
          </w:p>
          <w:p w14:paraId="299B7A7F" w14:textId="29D95204" w:rsidR="005C28E6" w:rsidRDefault="00670547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0547">
              <w:rPr>
                <w:rFonts w:ascii="Times New Roman" w:hAnsi="Times New Roman"/>
                <w:i/>
                <w:noProof/>
                <w:lang w:eastAsia="zh-CN"/>
              </w:rPr>
              <w:t>If the replaced S-NSSAI cannot be kept in the Allowed NSSAI or Partially Allowed NSSAI, the AMF additionally removes the Alternative S-NSSAI from the Allowed NSSAI or Partially Allowed NSSAI if the Alternative S-NSSAI is only use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d for Network Slice Replacement</w:t>
            </w:r>
            <w:r w:rsidR="005C28E6" w:rsidRPr="005C28E6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="005C28E6">
              <w:rPr>
                <w:noProof/>
                <w:lang w:eastAsia="zh-CN"/>
              </w:rPr>
              <w:t>”</w:t>
            </w:r>
          </w:p>
          <w:p w14:paraId="4CB7157B" w14:textId="77777777" w:rsidR="00DE353B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C50B64" w14:textId="77777777" w:rsidR="00DE353B" w:rsidRDefault="006249D9" w:rsidP="00670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existing 24.501 conflicts with this stage 2 requirement:</w:t>
            </w:r>
          </w:p>
          <w:p w14:paraId="708AA7DE" w14:textId="3CB9FF07" w:rsidR="006249D9" w:rsidRPr="006249D9" w:rsidRDefault="006249D9" w:rsidP="006249D9">
            <w:pPr>
              <w:pStyle w:val="NO"/>
              <w:rPr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 w:rsidRPr="007F2770">
              <w:rPr>
                <w:lang w:val="en-US"/>
              </w:rPr>
              <w:t>NOTE</w:t>
            </w:r>
            <w:r w:rsidRPr="00C016DE">
              <w:rPr>
                <w:lang w:val="en-US"/>
              </w:rPr>
              <w:t> 3</w:t>
            </w:r>
            <w:r w:rsidRPr="007F2770">
              <w:rPr>
                <w:lang w:val="en-US"/>
              </w:rPr>
              <w:t>:</w:t>
            </w:r>
            <w:r w:rsidRPr="007F2770">
              <w:rPr>
                <w:lang w:val="en-US"/>
              </w:rPr>
              <w:tab/>
            </w:r>
            <w:r w:rsidRPr="00C016DE">
              <w:rPr>
                <w:lang w:val="en-US"/>
              </w:rPr>
              <w:t>If there is S-NSSAI location validity information for both the S-NSSAI to be replaced and the alternative S-NSSAI, the NS-</w:t>
            </w:r>
            <w:proofErr w:type="spellStart"/>
            <w:r w:rsidRPr="00C016DE">
              <w:rPr>
                <w:lang w:val="en-US"/>
              </w:rPr>
              <w:t>AoS</w:t>
            </w:r>
            <w:proofErr w:type="spellEnd"/>
            <w:r w:rsidRPr="00C016DE">
              <w:rPr>
                <w:lang w:val="en-US"/>
              </w:rPr>
              <w:t xml:space="preserve"> of the alternative S-NSSAI is the same as or larger than the NS-</w:t>
            </w:r>
            <w:proofErr w:type="spellStart"/>
            <w:r w:rsidRPr="00C016DE">
              <w:rPr>
                <w:lang w:val="en-US"/>
              </w:rPr>
              <w:t>AoS</w:t>
            </w:r>
            <w:proofErr w:type="spellEnd"/>
            <w:r w:rsidRPr="00C016DE">
              <w:rPr>
                <w:lang w:val="en-US"/>
              </w:rPr>
              <w:t xml:space="preserve"> of the S-NSSAI to be replaced.</w:t>
            </w:r>
            <w:r>
              <w:rPr>
                <w:lang w:val="en-US"/>
              </w:rPr>
              <w:t xml:space="preserve"> </w:t>
            </w:r>
            <w:r w:rsidRPr="006249D9">
              <w:rPr>
                <w:highlight w:val="yellow"/>
                <w:lang w:val="en-US"/>
              </w:rPr>
              <w:t>If the NS-</w:t>
            </w:r>
            <w:proofErr w:type="spellStart"/>
            <w:r w:rsidRPr="006249D9">
              <w:rPr>
                <w:highlight w:val="yellow"/>
                <w:lang w:val="en-US"/>
              </w:rPr>
              <w:t>AoS</w:t>
            </w:r>
            <w:proofErr w:type="spellEnd"/>
            <w:r w:rsidRPr="006249D9">
              <w:rPr>
                <w:highlight w:val="yellow"/>
                <w:lang w:val="en-US"/>
              </w:rPr>
              <w:t xml:space="preserve"> of the alternative S-NSSAI is larger than the NS-</w:t>
            </w:r>
            <w:proofErr w:type="spellStart"/>
            <w:r w:rsidRPr="006249D9">
              <w:rPr>
                <w:highlight w:val="yellow"/>
                <w:lang w:val="en-US"/>
              </w:rPr>
              <w:t>AoS</w:t>
            </w:r>
            <w:proofErr w:type="spellEnd"/>
            <w:r w:rsidRPr="006249D9">
              <w:rPr>
                <w:highlight w:val="yellow"/>
                <w:lang w:val="en-US"/>
              </w:rPr>
              <w:t xml:space="preserve"> of the S-NSSAI to be replaced, the UE can request the establishment of user plane resources </w:t>
            </w:r>
            <w:r w:rsidRPr="006249D9">
              <w:rPr>
                <w:highlight w:val="yellow"/>
              </w:rPr>
              <w:t>of PDU session(s) associated with the alternative S-NSSAI</w:t>
            </w:r>
            <w:r w:rsidRPr="006249D9">
              <w:rPr>
                <w:highlight w:val="yellow"/>
                <w:lang w:val="en-US"/>
              </w:rPr>
              <w:t xml:space="preserve"> in the cell(s) outside the NS-</w:t>
            </w:r>
            <w:proofErr w:type="spellStart"/>
            <w:r w:rsidRPr="006249D9">
              <w:rPr>
                <w:highlight w:val="yellow"/>
                <w:lang w:val="en-US"/>
              </w:rPr>
              <w:t>AoS</w:t>
            </w:r>
            <w:proofErr w:type="spellEnd"/>
            <w:r w:rsidRPr="006249D9">
              <w:rPr>
                <w:highlight w:val="yellow"/>
                <w:lang w:val="en-US"/>
              </w:rPr>
              <w:t xml:space="preserve"> of the S-NSSAI to be replaced but within the NS-</w:t>
            </w:r>
            <w:proofErr w:type="spellStart"/>
            <w:r w:rsidRPr="006249D9">
              <w:rPr>
                <w:highlight w:val="yellow"/>
                <w:lang w:val="en-US"/>
              </w:rPr>
              <w:t>AoS</w:t>
            </w:r>
            <w:proofErr w:type="spellEnd"/>
            <w:r w:rsidRPr="006249D9">
              <w:rPr>
                <w:highlight w:val="yellow"/>
                <w:lang w:val="en-US"/>
              </w:rPr>
              <w:t xml:space="preserve"> of the alternative S-NSSAI.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B03A9" w:rsidR="00DE353B" w:rsidRPr="00DE353B" w:rsidRDefault="006249D9" w:rsidP="00624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to remove the above yellow highlight part which contradicts with stage 2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950B29" w:rsidR="00633F5E" w:rsidRPr="00633F5E" w:rsidRDefault="00290E8F" w:rsidP="00624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2, </w:t>
            </w:r>
            <w:r w:rsidR="006249D9">
              <w:rPr>
                <w:noProof/>
                <w:lang w:eastAsia="zh-CN"/>
              </w:rPr>
              <w:t>UE may request t</w:t>
            </w:r>
            <w:r w:rsidR="006249D9" w:rsidRPr="006249D9">
              <w:rPr>
                <w:noProof/>
                <w:lang w:eastAsia="zh-CN"/>
              </w:rPr>
              <w:t xml:space="preserve">he establishment of user </w:t>
            </w:r>
            <w:r w:rsidR="006249D9">
              <w:rPr>
                <w:noProof/>
                <w:lang w:eastAsia="zh-CN"/>
              </w:rPr>
              <w:t>plane resources of PDU session</w:t>
            </w:r>
            <w:r w:rsidR="006249D9" w:rsidRPr="006249D9">
              <w:rPr>
                <w:noProof/>
                <w:lang w:eastAsia="zh-CN"/>
              </w:rPr>
              <w:t xml:space="preserve"> associated with al</w:t>
            </w:r>
            <w:r w:rsidR="006249D9">
              <w:rPr>
                <w:noProof/>
                <w:lang w:eastAsia="zh-CN"/>
              </w:rPr>
              <w:t>ternative S-NSSAI in the cell</w:t>
            </w:r>
            <w:r w:rsidR="006249D9" w:rsidRPr="006249D9">
              <w:rPr>
                <w:noProof/>
                <w:lang w:eastAsia="zh-CN"/>
              </w:rPr>
              <w:t xml:space="preserve"> </w:t>
            </w:r>
            <w:r w:rsidR="006249D9" w:rsidRPr="006249D9">
              <w:rPr>
                <w:noProof/>
                <w:lang w:eastAsia="zh-CN"/>
              </w:rPr>
              <w:lastRenderedPageBreak/>
              <w:t>outside the NS-AoS of the S-NSSAI to be replaced but within the NS-AoS of the alternative S-NSSAI.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3A688F" w:rsidR="001E41F3" w:rsidRDefault="008A7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CA29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01208" w:rsidR="001E41F3" w:rsidRDefault="00145D43" w:rsidP="008A7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A79EB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8A79EB">
              <w:rPr>
                <w:noProof/>
              </w:rPr>
              <w:t>5277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7BF81F" w14:textId="77777777" w:rsidR="007123AB" w:rsidRPr="007F2770" w:rsidRDefault="007123AB" w:rsidP="007123AB">
      <w:pPr>
        <w:pStyle w:val="40"/>
      </w:pPr>
      <w:bookmarkStart w:id="2" w:name="_Toc155372111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7F2770">
        <w:t>4.6.2.7</w:t>
      </w:r>
      <w:r w:rsidRPr="007F2770">
        <w:tab/>
        <w:t>Mobility management based network slice replacement</w:t>
      </w:r>
      <w:bookmarkEnd w:id="2"/>
    </w:p>
    <w:p w14:paraId="42EA8917" w14:textId="7C0A9CED" w:rsidR="007123AB" w:rsidRDefault="007123AB" w:rsidP="007123AB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3A9A0A4D" w14:textId="77777777" w:rsidR="007123AB" w:rsidRDefault="007123AB" w:rsidP="007123AB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28A08BC" w14:textId="77777777" w:rsidR="007123AB" w:rsidRDefault="007123AB" w:rsidP="007123AB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7DE931" w14:textId="77777777" w:rsidR="007123AB" w:rsidRDefault="007123AB" w:rsidP="007123AB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2D67CEEC" w14:textId="77777777" w:rsidR="007123AB" w:rsidRDefault="007123AB" w:rsidP="007123AB">
      <w:pPr>
        <w:pStyle w:val="B1"/>
      </w:pPr>
      <w:r>
        <w:t>d)</w:t>
      </w:r>
      <w:r>
        <w:tab/>
      </w:r>
      <w:r w:rsidRPr="007F2770">
        <w:t>the mapping information between the S-NSSAI to be replaced and the alternative S-NSSAI</w:t>
      </w:r>
      <w:r>
        <w:t>,</w:t>
      </w:r>
    </w:p>
    <w:p w14:paraId="027A1093" w14:textId="77777777" w:rsidR="007123AB" w:rsidRPr="007F2770" w:rsidRDefault="007123AB" w:rsidP="007123AB">
      <w:r w:rsidRPr="007F2770">
        <w:t xml:space="preserve">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FDA8CE7" w14:textId="77777777" w:rsidR="007123AB" w:rsidRDefault="007123AB" w:rsidP="007123AB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E5C47EC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553FF695" w14:textId="77777777" w:rsidR="007123AB" w:rsidRPr="007F2770" w:rsidRDefault="007123AB" w:rsidP="007123AB">
      <w:pPr>
        <w:pStyle w:val="B1"/>
      </w:pPr>
      <w:r w:rsidRPr="007F2770">
        <w:t>b)</w:t>
      </w:r>
      <w:r w:rsidRPr="007F2770">
        <w:tab/>
        <w:t>for roaming UE:</w:t>
      </w:r>
    </w:p>
    <w:p w14:paraId="11E3A7C5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5A7EAC9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75E70007" w14:textId="77777777" w:rsidR="007123AB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 xml:space="preserve">he alternative S-NSSAI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39F8F2AC" w14:textId="77777777" w:rsidR="007123AB" w:rsidRPr="007F2770" w:rsidRDefault="007123AB" w:rsidP="007123AB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1E827A24" w14:textId="77777777" w:rsidR="007123AB" w:rsidRPr="007F2770" w:rsidRDefault="007123AB" w:rsidP="007123AB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0E947FC3" w14:textId="77777777" w:rsidR="007123AB" w:rsidRDefault="007123AB" w:rsidP="007123AB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71F616A8" w14:textId="2DA70003" w:rsidR="007123AB" w:rsidRDefault="007123AB" w:rsidP="007123AB">
      <w:pPr>
        <w:pStyle w:val="NO"/>
        <w:rPr>
          <w:ins w:id="19" w:author="Hannah-ZTE" w:date="2024-02-18T10:03:00Z"/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alternative S-NSSAI is the same as or larger than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S-NSSAI to be replaced.</w:t>
      </w:r>
      <w:del w:id="20" w:author="Hannah-ZTE" w:date="2024-02-18T10:02:00Z">
        <w:r w:rsidDel="003234CC">
          <w:rPr>
            <w:lang w:val="en-US"/>
          </w:rPr>
          <w:delText xml:space="preserve"> If the NS-AoS of the alternative S-NSSAI is larger than the NS-AoS of the S-NSSAI to be replaced, the UE can </w:delText>
        </w:r>
        <w:r w:rsidRPr="00AF0724" w:rsidDel="003234CC">
          <w:rPr>
            <w:lang w:val="en-US"/>
          </w:rPr>
          <w:delText xml:space="preserve">request the establishment of user plane resources </w:delText>
        </w:r>
        <w:r w:rsidDel="003234CC">
          <w:delText>of PDU session(s) associated with the alternative S-NSSAI</w:delText>
        </w:r>
        <w:r w:rsidDel="003234CC">
          <w:rPr>
            <w:lang w:val="en-US"/>
          </w:rPr>
          <w:delText xml:space="preserve"> in the cell(s) outside the NS-AoS of the S-NSSAI to be replaced but within the NS-AoS of the alternative S-NSSAI.</w:delText>
        </w:r>
      </w:del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GoBack"/>
      <w:bookmarkEnd w:id="21"/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4B45C" w14:textId="77777777" w:rsidR="00744724" w:rsidRDefault="00744724">
      <w:r>
        <w:separator/>
      </w:r>
    </w:p>
  </w:endnote>
  <w:endnote w:type="continuationSeparator" w:id="0">
    <w:p w14:paraId="6F31A948" w14:textId="77777777" w:rsidR="00744724" w:rsidRDefault="0074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678B9" w14:textId="77777777" w:rsidR="00744724" w:rsidRDefault="00744724">
      <w:r>
        <w:separator/>
      </w:r>
    </w:p>
  </w:footnote>
  <w:footnote w:type="continuationSeparator" w:id="0">
    <w:p w14:paraId="709A30CD" w14:textId="77777777" w:rsidR="00744724" w:rsidRDefault="00744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503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5D43"/>
    <w:rsid w:val="00146B31"/>
    <w:rsid w:val="001512D2"/>
    <w:rsid w:val="00157A13"/>
    <w:rsid w:val="001707A6"/>
    <w:rsid w:val="00181160"/>
    <w:rsid w:val="0018300C"/>
    <w:rsid w:val="001901C8"/>
    <w:rsid w:val="0019168A"/>
    <w:rsid w:val="00192C46"/>
    <w:rsid w:val="001A05F1"/>
    <w:rsid w:val="001A06C2"/>
    <w:rsid w:val="001A08B3"/>
    <w:rsid w:val="001A0D5B"/>
    <w:rsid w:val="001A7B60"/>
    <w:rsid w:val="001B2A69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23A6"/>
    <w:rsid w:val="00224D2D"/>
    <w:rsid w:val="00237715"/>
    <w:rsid w:val="00257065"/>
    <w:rsid w:val="0026004D"/>
    <w:rsid w:val="002610D7"/>
    <w:rsid w:val="002640DD"/>
    <w:rsid w:val="00275D12"/>
    <w:rsid w:val="0028144C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234CC"/>
    <w:rsid w:val="0034323D"/>
    <w:rsid w:val="003440B8"/>
    <w:rsid w:val="00346B50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3DBB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148"/>
    <w:rsid w:val="00450C16"/>
    <w:rsid w:val="00453F3E"/>
    <w:rsid w:val="00466185"/>
    <w:rsid w:val="00481170"/>
    <w:rsid w:val="00497B8F"/>
    <w:rsid w:val="004A0A61"/>
    <w:rsid w:val="004A247E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5160"/>
    <w:rsid w:val="0059768C"/>
    <w:rsid w:val="005A3CBD"/>
    <w:rsid w:val="005A4C3B"/>
    <w:rsid w:val="005C28E6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49D9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70547"/>
    <w:rsid w:val="00680A69"/>
    <w:rsid w:val="00685A4E"/>
    <w:rsid w:val="006876D4"/>
    <w:rsid w:val="00695808"/>
    <w:rsid w:val="006A3B81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44724"/>
    <w:rsid w:val="00752E26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34B2"/>
    <w:rsid w:val="00837A50"/>
    <w:rsid w:val="008626E7"/>
    <w:rsid w:val="00870EE7"/>
    <w:rsid w:val="00877FF2"/>
    <w:rsid w:val="00884DBD"/>
    <w:rsid w:val="008863B9"/>
    <w:rsid w:val="00892633"/>
    <w:rsid w:val="008A45A6"/>
    <w:rsid w:val="008A79EB"/>
    <w:rsid w:val="008C0855"/>
    <w:rsid w:val="008D3CCC"/>
    <w:rsid w:val="008E4B6D"/>
    <w:rsid w:val="008E709B"/>
    <w:rsid w:val="008F2CA6"/>
    <w:rsid w:val="008F2DB2"/>
    <w:rsid w:val="008F3789"/>
    <w:rsid w:val="008F686C"/>
    <w:rsid w:val="009148DE"/>
    <w:rsid w:val="00941E30"/>
    <w:rsid w:val="00960822"/>
    <w:rsid w:val="0097434A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4E61"/>
    <w:rsid w:val="00A8764C"/>
    <w:rsid w:val="00A91580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AF300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47B97"/>
    <w:rsid w:val="00B50296"/>
    <w:rsid w:val="00B64C30"/>
    <w:rsid w:val="00B65508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34997"/>
    <w:rsid w:val="00C51079"/>
    <w:rsid w:val="00C54F31"/>
    <w:rsid w:val="00C579A5"/>
    <w:rsid w:val="00C658CB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CD2360"/>
    <w:rsid w:val="00D00B81"/>
    <w:rsid w:val="00D03F9A"/>
    <w:rsid w:val="00D047D9"/>
    <w:rsid w:val="00D06D51"/>
    <w:rsid w:val="00D11B01"/>
    <w:rsid w:val="00D129C6"/>
    <w:rsid w:val="00D16657"/>
    <w:rsid w:val="00D24991"/>
    <w:rsid w:val="00D3020E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DE353B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C5AD4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4420F"/>
    <w:rsid w:val="00F5380C"/>
    <w:rsid w:val="00F55384"/>
    <w:rsid w:val="00F61657"/>
    <w:rsid w:val="00F668C0"/>
    <w:rsid w:val="00F66AEB"/>
    <w:rsid w:val="00F71BE4"/>
    <w:rsid w:val="00F730CD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06870-7136-46CA-B220-DF427096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117</cp:revision>
  <cp:lastPrinted>1900-01-01T00:00:00Z</cp:lastPrinted>
  <dcterms:created xsi:type="dcterms:W3CDTF">2023-04-18T02:12:00Z</dcterms:created>
  <dcterms:modified xsi:type="dcterms:W3CDTF">2024-02-28T07:52:00Z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